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F1FAC" w14:textId="77777777" w:rsidR="007F48F3" w:rsidRPr="00E30B0F" w:rsidRDefault="007F48F3" w:rsidP="0072050B">
      <w:pPr>
        <w:pStyle w:val="Bezodstpw"/>
        <w:ind w:left="6521"/>
        <w:rPr>
          <w:lang w:eastAsia="pl-PL"/>
        </w:rPr>
      </w:pPr>
      <w:bookmarkStart w:id="0" w:name="_GoBack"/>
      <w:bookmarkEnd w:id="0"/>
      <w:r w:rsidRPr="00E30B0F">
        <w:rPr>
          <w:lang w:eastAsia="pl-PL"/>
        </w:rPr>
        <w:t xml:space="preserve">Załącznik nr </w:t>
      </w:r>
      <w:r>
        <w:rPr>
          <w:lang w:eastAsia="pl-PL"/>
        </w:rPr>
        <w:t>1</w:t>
      </w:r>
      <w:r w:rsidR="00A570A1">
        <w:rPr>
          <w:lang w:eastAsia="pl-PL"/>
        </w:rPr>
        <w:t>0</w:t>
      </w:r>
      <w:r>
        <w:rPr>
          <w:lang w:eastAsia="pl-PL"/>
        </w:rPr>
        <w:br/>
        <w:t xml:space="preserve">do </w:t>
      </w:r>
      <w:r w:rsidR="0072050B">
        <w:rPr>
          <w:lang w:eastAsia="pl-PL"/>
        </w:rPr>
        <w:t>R</w:t>
      </w:r>
      <w:r>
        <w:rPr>
          <w:lang w:eastAsia="pl-PL"/>
        </w:rPr>
        <w:t xml:space="preserve">egulaminu </w:t>
      </w:r>
      <w:r w:rsidR="0072050B">
        <w:rPr>
          <w:lang w:eastAsia="pl-PL"/>
        </w:rPr>
        <w:t>K</w:t>
      </w:r>
      <w:r w:rsidRPr="00E30B0F">
        <w:rPr>
          <w:lang w:eastAsia="pl-PL"/>
        </w:rPr>
        <w:t>onkursu „</w:t>
      </w:r>
      <w:r w:rsidR="00C76DD6">
        <w:rPr>
          <w:lang w:eastAsia="pl-PL"/>
        </w:rPr>
        <w:t xml:space="preserve">Przyjazne </w:t>
      </w:r>
      <w:r w:rsidR="009B21B4">
        <w:rPr>
          <w:lang w:eastAsia="pl-PL"/>
        </w:rPr>
        <w:t>o</w:t>
      </w:r>
      <w:r w:rsidR="00C76DD6">
        <w:rPr>
          <w:lang w:eastAsia="pl-PL"/>
        </w:rPr>
        <w:t>grody</w:t>
      </w:r>
      <w:r w:rsidR="00F4784C">
        <w:rPr>
          <w:lang w:eastAsia="pl-PL"/>
        </w:rPr>
        <w:t>”</w:t>
      </w:r>
      <w:r w:rsidR="00C76DD6">
        <w:rPr>
          <w:lang w:eastAsia="pl-PL"/>
        </w:rPr>
        <w:t xml:space="preserve"> 202</w:t>
      </w:r>
      <w:r w:rsidR="00F4784C">
        <w:rPr>
          <w:lang w:eastAsia="pl-PL"/>
        </w:rPr>
        <w:t>6</w:t>
      </w:r>
      <w:r w:rsidRPr="00E30B0F">
        <w:rPr>
          <w:lang w:eastAsia="pl-PL"/>
        </w:rPr>
        <w:t xml:space="preserve"> </w:t>
      </w:r>
    </w:p>
    <w:p w14:paraId="217ED251" w14:textId="77777777" w:rsidR="007F48F3" w:rsidRDefault="007F48F3" w:rsidP="007F48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1957362F" w14:textId="77777777" w:rsidR="007F48F3" w:rsidRDefault="007F48F3" w:rsidP="007F48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KLAUZULA INFORMACYJNA</w:t>
      </w:r>
    </w:p>
    <w:p w14:paraId="41C66ADD" w14:textId="77777777" w:rsidR="007F48F3" w:rsidRDefault="007F48F3" w:rsidP="007F48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73FE6631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Kto jest administratorem danych</w:t>
      </w:r>
    </w:p>
    <w:p w14:paraId="01A351B4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EF6F8F">
        <w:rPr>
          <w:rFonts w:ascii="Arial" w:hAnsi="Arial" w:cs="Arial"/>
          <w:sz w:val="20"/>
          <w:szCs w:val="20"/>
          <w:lang w:eastAsia="pl-PL"/>
        </w:rPr>
        <w:t>Informujemy, że Administratorem Państwa danych osobowych jest:</w:t>
      </w:r>
    </w:p>
    <w:p w14:paraId="71820914" w14:textId="77777777" w:rsidR="00347920" w:rsidRDefault="00347920" w:rsidP="00347920">
      <w:pPr>
        <w:spacing w:after="0" w:line="240" w:lineRule="auto"/>
        <w:ind w:left="3119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24A3484B" w14:textId="77777777" w:rsidR="00347920" w:rsidRPr="00EF6F8F" w:rsidRDefault="00347920" w:rsidP="00347920">
      <w:pPr>
        <w:spacing w:after="0" w:line="240" w:lineRule="auto"/>
        <w:ind w:left="3119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Województwo Zachodniopomorskie</w:t>
      </w:r>
    </w:p>
    <w:p w14:paraId="27192636" w14:textId="77777777" w:rsidR="00347920" w:rsidRPr="00EF6F8F" w:rsidRDefault="00347920" w:rsidP="00347920">
      <w:pPr>
        <w:spacing w:after="0" w:line="240" w:lineRule="auto"/>
        <w:ind w:left="3119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 xml:space="preserve">ul. </w:t>
      </w:r>
      <w:r w:rsidR="00C76DD6">
        <w:rPr>
          <w:rFonts w:ascii="Arial" w:hAnsi="Arial" w:cs="Arial"/>
          <w:b/>
          <w:sz w:val="20"/>
          <w:szCs w:val="20"/>
          <w:lang w:eastAsia="pl-PL"/>
        </w:rPr>
        <w:t>Piłsudskiego 40</w:t>
      </w:r>
    </w:p>
    <w:p w14:paraId="0ADBAB9B" w14:textId="77777777" w:rsidR="00347920" w:rsidRDefault="00347920" w:rsidP="00347920">
      <w:pPr>
        <w:spacing w:after="0" w:line="240" w:lineRule="auto"/>
        <w:ind w:left="3119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70-</w:t>
      </w:r>
      <w:r w:rsidR="00C76DD6">
        <w:rPr>
          <w:rFonts w:ascii="Arial" w:hAnsi="Arial" w:cs="Arial"/>
          <w:b/>
          <w:sz w:val="20"/>
          <w:szCs w:val="20"/>
          <w:lang w:eastAsia="pl-PL"/>
        </w:rPr>
        <w:t xml:space="preserve">421 </w:t>
      </w:r>
      <w:r w:rsidRPr="00EF6F8F">
        <w:rPr>
          <w:rFonts w:ascii="Arial" w:hAnsi="Arial" w:cs="Arial"/>
          <w:b/>
          <w:sz w:val="20"/>
          <w:szCs w:val="20"/>
          <w:lang w:eastAsia="pl-PL"/>
        </w:rPr>
        <w:t>Szczecin</w:t>
      </w:r>
    </w:p>
    <w:p w14:paraId="2852FF73" w14:textId="77777777" w:rsidR="00347920" w:rsidRPr="00EF6F8F" w:rsidRDefault="00347920" w:rsidP="00347920">
      <w:pPr>
        <w:spacing w:after="0" w:line="240" w:lineRule="auto"/>
        <w:ind w:left="3119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31EA3B7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Obsługę Województwa Zachodniopomorskiego prowadzi Urząd Marszałkowski Województwa Zachodniopomorskiego.</w:t>
      </w:r>
    </w:p>
    <w:p w14:paraId="197B5B28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</w:p>
    <w:p w14:paraId="2C64BF6F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 xml:space="preserve">Inspektor </w:t>
      </w:r>
      <w:r>
        <w:rPr>
          <w:rFonts w:ascii="Arial" w:hAnsi="Arial" w:cs="Arial"/>
          <w:b/>
          <w:sz w:val="20"/>
          <w:szCs w:val="20"/>
          <w:lang w:eastAsia="pl-PL"/>
        </w:rPr>
        <w:t>Ochrony D</w:t>
      </w:r>
      <w:r w:rsidRPr="00EF6F8F">
        <w:rPr>
          <w:rFonts w:ascii="Arial" w:hAnsi="Arial" w:cs="Arial"/>
          <w:b/>
          <w:sz w:val="20"/>
          <w:szCs w:val="20"/>
          <w:lang w:eastAsia="pl-PL"/>
        </w:rPr>
        <w:t>anych (IOD)</w:t>
      </w:r>
    </w:p>
    <w:p w14:paraId="3010DE1E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Administrator (AD) wyznaczył Inspektora Ochrony Danych (IOD), z którym można kontaktować się pod adresem mail </w:t>
      </w:r>
      <w:hyperlink r:id="rId5" w:history="1">
        <w:r w:rsidRPr="00EF6F8F">
          <w:rPr>
            <w:rStyle w:val="Hipercze"/>
            <w:rFonts w:ascii="Arial" w:hAnsi="Arial" w:cs="Arial"/>
            <w:spacing w:val="-4"/>
            <w:sz w:val="20"/>
            <w:szCs w:val="20"/>
            <w:lang w:eastAsia="pl-PL"/>
          </w:rPr>
          <w:t>abi@wzp.pl</w:t>
        </w:r>
      </w:hyperlink>
    </w:p>
    <w:p w14:paraId="1225E1BE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</w:p>
    <w:p w14:paraId="5251FC61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Cel i podstawa prawna przetwarzania danych osobowych</w:t>
      </w:r>
    </w:p>
    <w:p w14:paraId="2E4C0495" w14:textId="77777777" w:rsidR="00347920" w:rsidRPr="00B71AA4" w:rsidRDefault="00347920" w:rsidP="00B71AA4">
      <w:r w:rsidRPr="00EF6F8F">
        <w:rPr>
          <w:rFonts w:ascii="Arial" w:hAnsi="Arial" w:cs="Arial"/>
          <w:sz w:val="20"/>
          <w:szCs w:val="20"/>
          <w:lang w:eastAsia="pl-PL"/>
        </w:rPr>
        <w:t xml:space="preserve">Województwo Zachodniopomorskie gromadzi Państwa dane w celu organizacji konkursu </w:t>
      </w:r>
      <w:r w:rsidRPr="00EF6F8F">
        <w:rPr>
          <w:rFonts w:ascii="Arial" w:hAnsi="Arial" w:cs="Arial"/>
          <w:b/>
          <w:sz w:val="20"/>
          <w:szCs w:val="20"/>
          <w:lang w:eastAsia="pl-PL"/>
        </w:rPr>
        <w:t>pn. „</w:t>
      </w:r>
      <w:r w:rsidR="009B21B4">
        <w:rPr>
          <w:rFonts w:ascii="Arial" w:hAnsi="Arial" w:cs="Arial"/>
          <w:b/>
          <w:sz w:val="20"/>
          <w:szCs w:val="20"/>
          <w:lang w:eastAsia="pl-PL"/>
        </w:rPr>
        <w:t>Przyjazne ogrody</w:t>
      </w:r>
      <w:r w:rsidR="00F4784C">
        <w:rPr>
          <w:rFonts w:ascii="Arial" w:hAnsi="Arial" w:cs="Arial"/>
          <w:b/>
          <w:sz w:val="20"/>
          <w:szCs w:val="20"/>
          <w:lang w:eastAsia="pl-PL"/>
        </w:rPr>
        <w:t xml:space="preserve">” </w:t>
      </w:r>
      <w:r w:rsidR="009B21B4">
        <w:rPr>
          <w:rFonts w:ascii="Arial" w:hAnsi="Arial" w:cs="Arial"/>
          <w:b/>
          <w:sz w:val="20"/>
          <w:szCs w:val="20"/>
          <w:lang w:eastAsia="pl-PL"/>
        </w:rPr>
        <w:t>202</w:t>
      </w:r>
      <w:r w:rsidR="00F4784C">
        <w:rPr>
          <w:rFonts w:ascii="Arial" w:hAnsi="Arial" w:cs="Arial"/>
          <w:b/>
          <w:sz w:val="20"/>
          <w:szCs w:val="20"/>
          <w:lang w:eastAsia="pl-PL"/>
        </w:rPr>
        <w:t>6</w:t>
      </w:r>
      <w:r w:rsidRPr="00EF6F8F">
        <w:rPr>
          <w:rFonts w:ascii="Arial" w:hAnsi="Arial" w:cs="Arial"/>
          <w:b/>
          <w:sz w:val="20"/>
          <w:szCs w:val="20"/>
          <w:lang w:eastAsia="pl-PL"/>
        </w:rPr>
        <w:t>,</w:t>
      </w:r>
      <w:r w:rsidRPr="00EF6F8F">
        <w:rPr>
          <w:rFonts w:ascii="Arial" w:hAnsi="Arial" w:cs="Arial"/>
          <w:sz w:val="20"/>
          <w:szCs w:val="20"/>
          <w:lang w:eastAsia="pl-PL"/>
        </w:rPr>
        <w:t xml:space="preserve"> </w:t>
      </w:r>
      <w:r w:rsidR="00A81F3E">
        <w:rPr>
          <w:rFonts w:ascii="Arial" w:hAnsi="Arial" w:cs="Arial"/>
          <w:sz w:val="20"/>
          <w:szCs w:val="20"/>
          <w:lang w:eastAsia="pl-PL"/>
        </w:rPr>
        <w:t xml:space="preserve">w związku z </w:t>
      </w:r>
      <w:r>
        <w:rPr>
          <w:rFonts w:ascii="Arial" w:hAnsi="Arial" w:cs="Arial"/>
          <w:sz w:val="20"/>
          <w:szCs w:val="20"/>
        </w:rPr>
        <w:t xml:space="preserve">art. 41 ust. </w:t>
      </w:r>
      <w:r w:rsidR="005368C4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Pr="00EF6F8F">
        <w:rPr>
          <w:rFonts w:ascii="Arial" w:hAnsi="Arial" w:cs="Arial"/>
          <w:sz w:val="20"/>
          <w:szCs w:val="20"/>
        </w:rPr>
        <w:t>ustawy z dnia 5 czerwca 1998 r. o samorządzie województwa</w:t>
      </w:r>
      <w:r w:rsidR="002D5529">
        <w:rPr>
          <w:rFonts w:ascii="Arial" w:hAnsi="Arial" w:cs="Arial"/>
          <w:sz w:val="20"/>
          <w:szCs w:val="20"/>
        </w:rPr>
        <w:t>(</w:t>
      </w:r>
      <w:r w:rsidR="002D5529" w:rsidRPr="00CB4300">
        <w:rPr>
          <w:rFonts w:ascii="Arial" w:hAnsi="Arial" w:cs="Arial"/>
          <w:sz w:val="20"/>
          <w:szCs w:val="20"/>
        </w:rPr>
        <w:t>Dz. U. z 202</w:t>
      </w:r>
      <w:r w:rsidR="00673C8F">
        <w:rPr>
          <w:rFonts w:ascii="Arial" w:hAnsi="Arial" w:cs="Arial"/>
          <w:sz w:val="20"/>
          <w:szCs w:val="20"/>
        </w:rPr>
        <w:t>4</w:t>
      </w:r>
      <w:r w:rsidR="002D5529" w:rsidRPr="00CB4300">
        <w:rPr>
          <w:rFonts w:ascii="Arial" w:hAnsi="Arial" w:cs="Arial"/>
          <w:sz w:val="20"/>
          <w:szCs w:val="20"/>
        </w:rPr>
        <w:t xml:space="preserve"> r. poz. </w:t>
      </w:r>
      <w:r w:rsidR="00673C8F">
        <w:rPr>
          <w:rFonts w:ascii="Arial" w:hAnsi="Arial" w:cs="Arial"/>
          <w:sz w:val="20"/>
          <w:szCs w:val="20"/>
        </w:rPr>
        <w:t xml:space="preserve">566 </w:t>
      </w:r>
      <w:r w:rsidR="00401D92">
        <w:rPr>
          <w:rFonts w:ascii="Arial" w:hAnsi="Arial" w:cs="Arial"/>
          <w:sz w:val="20"/>
          <w:szCs w:val="20"/>
        </w:rPr>
        <w:t>ze zm.</w:t>
      </w:r>
      <w:r w:rsidR="00637BDA">
        <w:rPr>
          <w:rFonts w:ascii="Arial" w:hAnsi="Arial" w:cs="Arial"/>
          <w:sz w:val="20"/>
          <w:szCs w:val="20"/>
        </w:rPr>
        <w:t>)</w:t>
      </w:r>
      <w:r w:rsidR="00221614">
        <w:rPr>
          <w:rFonts w:ascii="Arial" w:hAnsi="Arial" w:cs="Arial"/>
          <w:sz w:val="20"/>
          <w:szCs w:val="20"/>
        </w:rPr>
        <w:t>.</w:t>
      </w:r>
    </w:p>
    <w:p w14:paraId="35589ED2" w14:textId="77777777" w:rsidR="00347920" w:rsidRPr="00EF6F8F" w:rsidRDefault="00347920" w:rsidP="00347920">
      <w:pPr>
        <w:pStyle w:val="Tekstpodstawowy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D1BE33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Zakres przetwarzania danych osobowych</w:t>
      </w:r>
    </w:p>
    <w:p w14:paraId="407A712F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Administrator przetwarza Państwa dane osobowe w </w:t>
      </w:r>
      <w:r w:rsidRPr="00EF6F8F">
        <w:rPr>
          <w:rFonts w:ascii="Arial" w:hAnsi="Arial" w:cs="Arial"/>
          <w:b/>
          <w:spacing w:val="-4"/>
          <w:sz w:val="20"/>
          <w:szCs w:val="20"/>
          <w:lang w:eastAsia="pl-PL"/>
        </w:rPr>
        <w:t>ściśle określonym, minimalnym zakresie</w:t>
      </w: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 niezbędnym do osiągnięcia celu, o którym mowa powyżej. </w:t>
      </w:r>
    </w:p>
    <w:p w14:paraId="3454FCEE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</w:p>
    <w:p w14:paraId="3B77FCAB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shd w:val="clear" w:color="auto" w:fill="D9D9D9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Odbiorcy danych osobowych</w:t>
      </w:r>
    </w:p>
    <w:p w14:paraId="32E210C7" w14:textId="77777777" w:rsidR="009924AE" w:rsidRDefault="00347920" w:rsidP="009924AE">
      <w:pPr>
        <w:spacing w:after="0"/>
        <w:jc w:val="both"/>
        <w:rPr>
          <w:ins w:id="1" w:author="Renata Rojek" w:date="2026-02-13T13:48:00Z"/>
          <w:rFonts w:ascii="Arial" w:hAnsi="Arial" w:cs="Arial"/>
          <w:b/>
          <w:sz w:val="20"/>
          <w:szCs w:val="20"/>
        </w:rPr>
      </w:pPr>
      <w:r w:rsidRPr="00EF6F8F">
        <w:rPr>
          <w:rFonts w:ascii="Arial" w:hAnsi="Arial" w:cs="Arial"/>
          <w:sz w:val="20"/>
          <w:szCs w:val="20"/>
          <w:lang w:eastAsia="pl-PL"/>
        </w:rPr>
        <w:t>Administrator nie przewiduje przekazywania, powierzania lub innego rodzaju udostępniania danych osobowych zgromadzonych w związku z realizacj</w:t>
      </w:r>
      <w:r w:rsidR="00B71AA4">
        <w:rPr>
          <w:rFonts w:ascii="Arial" w:hAnsi="Arial" w:cs="Arial"/>
          <w:sz w:val="20"/>
          <w:szCs w:val="20"/>
          <w:lang w:eastAsia="pl-PL"/>
        </w:rPr>
        <w:t>ą</w:t>
      </w:r>
      <w:r w:rsidRPr="00EF6F8F">
        <w:rPr>
          <w:rFonts w:ascii="Arial" w:hAnsi="Arial" w:cs="Arial"/>
          <w:sz w:val="20"/>
          <w:szCs w:val="20"/>
          <w:lang w:eastAsia="pl-PL"/>
        </w:rPr>
        <w:t xml:space="preserve"> wskazanego powyżej celu. </w:t>
      </w:r>
    </w:p>
    <w:p w14:paraId="7984D2F9" w14:textId="25AA7DA2" w:rsidR="005366EA" w:rsidRPr="008A4ED7" w:rsidRDefault="005366EA" w:rsidP="005366EA">
      <w:pPr>
        <w:spacing w:before="120" w:after="60"/>
        <w:jc w:val="both"/>
        <w:rPr>
          <w:rFonts w:ascii="Arial" w:hAnsi="Arial" w:cs="Arial"/>
          <w:b/>
          <w:sz w:val="20"/>
          <w:szCs w:val="20"/>
        </w:rPr>
      </w:pPr>
      <w:r w:rsidRPr="008A4ED7">
        <w:rPr>
          <w:rFonts w:ascii="Arial" w:hAnsi="Arial" w:cs="Arial"/>
          <w:b/>
          <w:sz w:val="20"/>
          <w:szCs w:val="20"/>
        </w:rPr>
        <w:t>Przekazanie danych osobowych odbiorcy w państwie trzecim lub organizacji międzynarodowej</w:t>
      </w:r>
    </w:p>
    <w:p w14:paraId="202EDE9F" w14:textId="77777777" w:rsidR="005366EA" w:rsidRPr="008A4ED7" w:rsidRDefault="005366EA" w:rsidP="008A4ED7">
      <w:pPr>
        <w:pStyle w:val="Tekstprzypisudolnego"/>
        <w:tabs>
          <w:tab w:val="left" w:pos="142"/>
        </w:tabs>
        <w:jc w:val="both"/>
        <w:rPr>
          <w:rFonts w:ascii="Arial" w:eastAsia="Calibri" w:hAnsi="Arial" w:cs="Arial"/>
          <w:spacing w:val="-4"/>
          <w:lang w:eastAsia="pl-PL"/>
        </w:rPr>
      </w:pPr>
      <w:r w:rsidRPr="008A4ED7">
        <w:rPr>
          <w:rFonts w:ascii="Arial" w:eastAsia="Calibri" w:hAnsi="Arial" w:cs="Arial"/>
          <w:spacing w:val="-4"/>
          <w:lang w:eastAsia="pl-PL"/>
        </w:rPr>
        <w:t>Państwa dane osobowe nie będą przekazywane do państw trzecich.</w:t>
      </w:r>
    </w:p>
    <w:p w14:paraId="418DCCC3" w14:textId="77777777" w:rsidR="005366EA" w:rsidRPr="00EF6F8F" w:rsidRDefault="005366EA" w:rsidP="00347920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7F51AE5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115BD07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Okres przechowywania danych osobowych</w:t>
      </w:r>
    </w:p>
    <w:p w14:paraId="0A017682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Dane osobowe będą przetwarzane przez Województwo Zachodniopomorskie przez okres niezbędny do realizacji celu dla jakiego zostały zebrane, a następnie będą przechowywane </w:t>
      </w:r>
      <w:r w:rsidRPr="00106235">
        <w:rPr>
          <w:rFonts w:ascii="Arial" w:hAnsi="Arial" w:cs="Arial"/>
          <w:spacing w:val="-4"/>
          <w:sz w:val="20"/>
          <w:szCs w:val="20"/>
          <w:lang w:eastAsia="pl-PL"/>
        </w:rPr>
        <w:t>wieczyście</w:t>
      </w:r>
      <w:r w:rsidR="00401D92">
        <w:rPr>
          <w:rFonts w:ascii="Arial" w:hAnsi="Arial" w:cs="Arial"/>
          <w:spacing w:val="-4"/>
          <w:sz w:val="20"/>
          <w:szCs w:val="20"/>
          <w:lang w:eastAsia="pl-PL"/>
        </w:rPr>
        <w:t xml:space="preserve"> </w:t>
      </w: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zgodnie </w:t>
      </w:r>
      <w:r w:rsidR="00401D92">
        <w:rPr>
          <w:rFonts w:ascii="Arial" w:hAnsi="Arial" w:cs="Arial"/>
          <w:spacing w:val="-4"/>
          <w:sz w:val="20"/>
          <w:szCs w:val="20"/>
          <w:lang w:eastAsia="pl-PL"/>
        </w:rPr>
        <w:br/>
      </w: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z terminami archiwizacji określonymi przez Rozporządzenie Prezesa Rady Ministrów z dnia 18 stycznia 2011 r. w sprawie instrukcji kancelaryjnej, jednolitych rzeczowych wykazów akt oraz instrukcji w sprawie  organizacji i zakresu działania archiwów zakładowych. </w:t>
      </w:r>
    </w:p>
    <w:p w14:paraId="752C1F35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</w:p>
    <w:p w14:paraId="38B6271F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Uprawnienia osób, których dane dotyczą</w:t>
      </w:r>
    </w:p>
    <w:p w14:paraId="3F079545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Każda osoba, z wyjątkami zastrzeżonymi przepisami prawa, ma możliwość:</w:t>
      </w:r>
    </w:p>
    <w:p w14:paraId="20F65D12" w14:textId="77777777" w:rsidR="00347920" w:rsidRPr="00EF6F8F" w:rsidRDefault="00347920" w:rsidP="00347920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dostępu do danych osobowych jej dotyczących,</w:t>
      </w:r>
    </w:p>
    <w:p w14:paraId="265D4FAF" w14:textId="77777777" w:rsidR="00347920" w:rsidRPr="00EF6F8F" w:rsidRDefault="00347920" w:rsidP="00347920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żądania ich sprostowania,</w:t>
      </w:r>
    </w:p>
    <w:p w14:paraId="64C6C5BD" w14:textId="77777777" w:rsidR="00347920" w:rsidRPr="00EF6F8F" w:rsidRDefault="00347920" w:rsidP="00347920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ograniczenia przetwarzania,</w:t>
      </w:r>
    </w:p>
    <w:p w14:paraId="389CC358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Z powyższych uprawnień można skorzystać w siedzibie Administratora, pisząc na adres AD lub drogą elektroniczną kierując korespondencję na adres </w:t>
      </w:r>
      <w:hyperlink r:id="rId6" w:history="1">
        <w:r w:rsidRPr="00EF6F8F">
          <w:rPr>
            <w:rStyle w:val="Hipercze"/>
            <w:rFonts w:ascii="Arial" w:hAnsi="Arial" w:cs="Arial"/>
            <w:color w:val="auto"/>
            <w:spacing w:val="-4"/>
            <w:sz w:val="20"/>
            <w:szCs w:val="20"/>
            <w:lang w:eastAsia="pl-PL"/>
          </w:rPr>
          <w:t>abi@wzp.pl</w:t>
        </w:r>
      </w:hyperlink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.</w:t>
      </w:r>
    </w:p>
    <w:p w14:paraId="70FEDF15" w14:textId="0062554A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>Przysługuje Państwu prawo wniesienia skargi do organu nadzorczego</w:t>
      </w:r>
      <w:r w:rsidR="005366EA">
        <w:rPr>
          <w:rFonts w:ascii="Arial" w:hAnsi="Arial" w:cs="Arial"/>
          <w:spacing w:val="-4"/>
          <w:sz w:val="20"/>
          <w:szCs w:val="20"/>
          <w:lang w:eastAsia="pl-PL"/>
        </w:rPr>
        <w:t xml:space="preserve"> - Urzędu Ochrony Danych Osobowych -</w:t>
      </w:r>
      <w:r w:rsidRPr="00EF6F8F">
        <w:rPr>
          <w:rFonts w:ascii="Arial" w:hAnsi="Arial" w:cs="Arial"/>
          <w:spacing w:val="-4"/>
          <w:sz w:val="20"/>
          <w:szCs w:val="20"/>
          <w:lang w:eastAsia="pl-PL"/>
        </w:rPr>
        <w:t xml:space="preserve"> na niezgodne z RODO przetwarzanie Państwa danych osobowych przez Województwo Zachodniopomorskie</w:t>
      </w:r>
      <w:r w:rsidR="009924AE">
        <w:rPr>
          <w:rFonts w:ascii="Arial" w:hAnsi="Arial" w:cs="Arial"/>
          <w:spacing w:val="-4"/>
          <w:sz w:val="20"/>
          <w:szCs w:val="20"/>
          <w:lang w:eastAsia="pl-PL"/>
        </w:rPr>
        <w:t>.</w:t>
      </w:r>
    </w:p>
    <w:p w14:paraId="05FA107C" w14:textId="77777777" w:rsidR="00347920" w:rsidRPr="00EF6F8F" w:rsidRDefault="00347920" w:rsidP="00347920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F6F8F">
        <w:rPr>
          <w:rFonts w:ascii="Arial" w:hAnsi="Arial" w:cs="Arial"/>
          <w:b/>
          <w:sz w:val="20"/>
          <w:szCs w:val="20"/>
          <w:lang w:eastAsia="pl-PL"/>
        </w:rPr>
        <w:t>Pozostałe informacje dotyczące przetwarzania danych osobowych</w:t>
      </w:r>
    </w:p>
    <w:p w14:paraId="6557106E" w14:textId="77777777" w:rsidR="00347920" w:rsidRPr="00EF6F8F" w:rsidRDefault="00347920" w:rsidP="00347920">
      <w:pPr>
        <w:pStyle w:val="Tekstkomentarza"/>
        <w:spacing w:after="0" w:line="240" w:lineRule="auto"/>
        <w:jc w:val="both"/>
        <w:rPr>
          <w:rFonts w:ascii="Arial" w:hAnsi="Arial" w:cs="Arial"/>
          <w:color w:val="000000"/>
        </w:rPr>
      </w:pPr>
      <w:r w:rsidRPr="00EF6F8F">
        <w:rPr>
          <w:rFonts w:ascii="Arial" w:hAnsi="Arial" w:cs="Arial"/>
          <w:color w:val="000000"/>
        </w:rPr>
        <w:t xml:space="preserve">Podanie danych osobowych jest niezbędne do </w:t>
      </w:r>
      <w:r w:rsidR="008D2141">
        <w:rPr>
          <w:rFonts w:ascii="Arial" w:hAnsi="Arial" w:cs="Arial"/>
          <w:color w:val="000000"/>
        </w:rPr>
        <w:t xml:space="preserve">realizacji </w:t>
      </w:r>
      <w:r w:rsidRPr="00EF6F8F">
        <w:rPr>
          <w:rFonts w:ascii="Arial" w:hAnsi="Arial" w:cs="Arial"/>
          <w:color w:val="000000"/>
        </w:rPr>
        <w:t>konkurs</w:t>
      </w:r>
      <w:r w:rsidR="008D2141">
        <w:rPr>
          <w:rFonts w:ascii="Arial" w:hAnsi="Arial" w:cs="Arial"/>
          <w:color w:val="000000"/>
        </w:rPr>
        <w:t>u</w:t>
      </w:r>
      <w:r w:rsidRPr="00EF6F8F">
        <w:rPr>
          <w:rFonts w:ascii="Arial" w:hAnsi="Arial" w:cs="Arial"/>
          <w:color w:val="000000"/>
        </w:rPr>
        <w:t xml:space="preserve"> pn. „</w:t>
      </w:r>
      <w:r w:rsidR="009B21B4">
        <w:rPr>
          <w:rFonts w:ascii="Arial" w:hAnsi="Arial" w:cs="Arial"/>
          <w:color w:val="000000"/>
        </w:rPr>
        <w:t>Przyjazne ogrody</w:t>
      </w:r>
      <w:r w:rsidR="00F4784C">
        <w:rPr>
          <w:rFonts w:ascii="Arial" w:hAnsi="Arial" w:cs="Arial"/>
          <w:color w:val="000000"/>
        </w:rPr>
        <w:t xml:space="preserve">” </w:t>
      </w:r>
      <w:r w:rsidR="009B21B4">
        <w:rPr>
          <w:rFonts w:ascii="Arial" w:hAnsi="Arial" w:cs="Arial"/>
          <w:color w:val="000000"/>
        </w:rPr>
        <w:t>202</w:t>
      </w:r>
      <w:r w:rsidR="00F4784C">
        <w:rPr>
          <w:rFonts w:ascii="Arial" w:hAnsi="Arial" w:cs="Arial"/>
          <w:color w:val="000000"/>
        </w:rPr>
        <w:t>6</w:t>
      </w:r>
      <w:r w:rsidRPr="00EF6F8F">
        <w:rPr>
          <w:rFonts w:ascii="Arial" w:hAnsi="Arial" w:cs="Arial"/>
          <w:color w:val="000000"/>
        </w:rPr>
        <w:t xml:space="preserve">. </w:t>
      </w:r>
    </w:p>
    <w:p w14:paraId="581E2C51" w14:textId="77777777" w:rsidR="00D128FD" w:rsidRDefault="00D128FD" w:rsidP="00347920">
      <w:pPr>
        <w:pStyle w:val="Tekstkomentarza"/>
        <w:spacing w:after="0" w:line="240" w:lineRule="auto"/>
        <w:jc w:val="both"/>
        <w:rPr>
          <w:rFonts w:ascii="Arial" w:hAnsi="Arial" w:cs="Arial"/>
          <w:spacing w:val="-4"/>
          <w:lang w:eastAsia="pl-PL"/>
        </w:rPr>
      </w:pPr>
    </w:p>
    <w:p w14:paraId="18970FE5" w14:textId="77777777" w:rsidR="00347920" w:rsidRPr="00EF6F8F" w:rsidRDefault="00347920" w:rsidP="00347920">
      <w:pPr>
        <w:pStyle w:val="Tekstkomentarza"/>
        <w:spacing w:after="0" w:line="240" w:lineRule="auto"/>
        <w:jc w:val="both"/>
        <w:rPr>
          <w:rFonts w:ascii="Arial" w:hAnsi="Arial" w:cs="Arial"/>
          <w:color w:val="000000"/>
        </w:rPr>
      </w:pPr>
      <w:r w:rsidRPr="00EF6F8F">
        <w:rPr>
          <w:rFonts w:ascii="Arial" w:hAnsi="Arial" w:cs="Arial"/>
          <w:spacing w:val="-4"/>
          <w:lang w:eastAsia="pl-PL"/>
        </w:rPr>
        <w:t xml:space="preserve">Administrator dokłada wszelkich starań, aby zapewnić wszelkie środki fizycznej, technicznej </w:t>
      </w:r>
      <w:r w:rsidRPr="00EF6F8F">
        <w:rPr>
          <w:rFonts w:ascii="Arial" w:hAnsi="Arial" w:cs="Arial"/>
          <w:spacing w:val="-4"/>
          <w:lang w:eastAsia="pl-PL"/>
        </w:rPr>
        <w:br/>
        <w:t>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14:paraId="76499051" w14:textId="77777777" w:rsidR="00431A66" w:rsidRDefault="001A0924"/>
    <w:sectPr w:rsidR="00431A66" w:rsidSect="002551E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ata Rojek">
    <w15:presenceInfo w15:providerId="AD" w15:userId="S-1-5-21-3087080317-885096783-902502968-2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20"/>
    <w:rsid w:val="00006FCB"/>
    <w:rsid w:val="0002203F"/>
    <w:rsid w:val="00106235"/>
    <w:rsid w:val="00131ECA"/>
    <w:rsid w:val="00175393"/>
    <w:rsid w:val="001A0924"/>
    <w:rsid w:val="00221614"/>
    <w:rsid w:val="002822BF"/>
    <w:rsid w:val="00291D2D"/>
    <w:rsid w:val="002D5529"/>
    <w:rsid w:val="00347920"/>
    <w:rsid w:val="00401D92"/>
    <w:rsid w:val="00460832"/>
    <w:rsid w:val="004631A0"/>
    <w:rsid w:val="005366EA"/>
    <w:rsid w:val="005368C4"/>
    <w:rsid w:val="00575E87"/>
    <w:rsid w:val="00637BDA"/>
    <w:rsid w:val="00640EB8"/>
    <w:rsid w:val="00673C8F"/>
    <w:rsid w:val="0072050B"/>
    <w:rsid w:val="007A3223"/>
    <w:rsid w:val="007F48F3"/>
    <w:rsid w:val="00805F40"/>
    <w:rsid w:val="008A4ED7"/>
    <w:rsid w:val="008D2141"/>
    <w:rsid w:val="009413CC"/>
    <w:rsid w:val="009924AE"/>
    <w:rsid w:val="009B21B4"/>
    <w:rsid w:val="009D2AC3"/>
    <w:rsid w:val="00A415DF"/>
    <w:rsid w:val="00A570A1"/>
    <w:rsid w:val="00A81F3E"/>
    <w:rsid w:val="00AB3D76"/>
    <w:rsid w:val="00AB6B30"/>
    <w:rsid w:val="00AE6B50"/>
    <w:rsid w:val="00B56278"/>
    <w:rsid w:val="00B71AA4"/>
    <w:rsid w:val="00C46D01"/>
    <w:rsid w:val="00C76DD6"/>
    <w:rsid w:val="00C91BA8"/>
    <w:rsid w:val="00CF5098"/>
    <w:rsid w:val="00D128FD"/>
    <w:rsid w:val="00D76C12"/>
    <w:rsid w:val="00E74682"/>
    <w:rsid w:val="00F4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79A86"/>
  <w15:docId w15:val="{093FC035-1D54-4685-BD8B-C146D3CC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79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347920"/>
    <w:rPr>
      <w:color w:val="0000FF"/>
      <w:u w:val="single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347920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347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920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792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792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locked/>
    <w:rsid w:val="0034792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920"/>
    <w:rPr>
      <w:rFonts w:ascii="Tahoma" w:eastAsia="Calibri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682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682"/>
    <w:rPr>
      <w:rFonts w:ascii="Calibri" w:eastAsia="Calibri" w:hAnsi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AE6B50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570A1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66E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66EA"/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6E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3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i@wzp.pl" TargetMode="External"/><Relationship Id="rId5" Type="http://schemas.openxmlformats.org/officeDocument/2006/relationships/hyperlink" Target="mailto:abi@wzp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Jaszczuk</dc:creator>
  <cp:lastModifiedBy>Renata Rojek</cp:lastModifiedBy>
  <cp:revision>2</cp:revision>
  <dcterms:created xsi:type="dcterms:W3CDTF">2026-03-04T11:09:00Z</dcterms:created>
  <dcterms:modified xsi:type="dcterms:W3CDTF">2026-03-04T11:09:00Z</dcterms:modified>
</cp:coreProperties>
</file>